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5904C" w14:textId="2D2F6704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7A533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1037</w:t>
      </w:r>
    </w:p>
    <w:p w14:paraId="089D7C4B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CB60411" w14:textId="77777777" w:rsidR="00A24F28" w:rsidRPr="00927C1B" w:rsidRDefault="00A24F28" w:rsidP="00A24F28">
      <w:pPr>
        <w:rPr>
          <w:rFonts w:ascii="Arial" w:hAnsi="Arial" w:cs="Arial"/>
        </w:rPr>
      </w:pPr>
    </w:p>
    <w:p w14:paraId="0DC6CA35" w14:textId="2FBA4EE3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00C33">
        <w:rPr>
          <w:rFonts w:ascii="Arial" w:hAnsi="Arial" w:cs="Arial"/>
          <w:b/>
        </w:rPr>
        <w:t>ZTE</w:t>
      </w:r>
    </w:p>
    <w:p w14:paraId="1E48186A" w14:textId="787F158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00C33" w:rsidRPr="00700C33">
        <w:rPr>
          <w:rFonts w:ascii="Arial" w:hAnsi="Arial" w:cs="Arial" w:hint="eastAsia"/>
          <w:b/>
        </w:rPr>
        <w:t>FS</w:t>
      </w:r>
      <w:r w:rsidR="00700C33" w:rsidRPr="00700C33">
        <w:rPr>
          <w:rFonts w:ascii="Arial" w:hAnsi="Arial" w:cs="Arial"/>
          <w:b/>
        </w:rPr>
        <w:t xml:space="preserve">_eNA_Ph3: </w:t>
      </w:r>
      <w:r w:rsidR="00F5798B">
        <w:rPr>
          <w:rFonts w:ascii="Arial" w:hAnsi="Arial" w:cs="Arial"/>
          <w:b/>
        </w:rPr>
        <w:t>Key Issue:</w:t>
      </w:r>
      <w:r w:rsidR="00F006ED">
        <w:rPr>
          <w:rFonts w:ascii="Arial" w:hAnsi="Arial" w:cs="Arial"/>
          <w:b/>
        </w:rPr>
        <w:t xml:space="preserve"> support of finer granularity location</w:t>
      </w:r>
      <w:bookmarkStart w:id="0" w:name="_GoBack"/>
      <w:bookmarkEnd w:id="0"/>
    </w:p>
    <w:p w14:paraId="4EDD671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EC882E6" w14:textId="1BF33D95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</w:t>
      </w:r>
      <w:r w:rsidR="00A7565F">
        <w:rPr>
          <w:rFonts w:ascii="Arial" w:hAnsi="Arial" w:cs="Arial"/>
          <w:b/>
        </w:rPr>
        <w:t>23</w:t>
      </w:r>
    </w:p>
    <w:p w14:paraId="0D52651C" w14:textId="0698BF8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7565F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FS_eNA_Ph3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2CFD9573" w14:textId="6BCD567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>this paper proposes a key issue on</w:t>
      </w:r>
      <w:r w:rsidR="004B20C1">
        <w:rPr>
          <w:rFonts w:ascii="Arial" w:hAnsi="Arial" w:cs="Arial"/>
          <w:i/>
        </w:rPr>
        <w:t xml:space="preserve"> </w:t>
      </w:r>
      <w:r w:rsidR="00F006ED" w:rsidRPr="00F006ED">
        <w:rPr>
          <w:rFonts w:ascii="Arial" w:hAnsi="Arial" w:cs="Arial"/>
          <w:i/>
        </w:rPr>
        <w:t>support of finer granularity location</w:t>
      </w:r>
      <w:r w:rsidR="00700C33">
        <w:rPr>
          <w:rFonts w:ascii="Arial" w:hAnsi="Arial" w:cs="Arial"/>
          <w:i/>
        </w:rPr>
        <w:t>,</w:t>
      </w:r>
    </w:p>
    <w:p w14:paraId="2858CA74" w14:textId="77777777" w:rsidR="00700C33" w:rsidRPr="004D317F" w:rsidRDefault="00700C33" w:rsidP="00700C33">
      <w:pPr>
        <w:pStyle w:val="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715B9549" w14:textId="77777777" w:rsidR="00700C33" w:rsidRDefault="00700C33" w:rsidP="00700C33">
      <w:pPr>
        <w:rPr>
          <w:rFonts w:eastAsia="等线"/>
          <w:lang w:val="x-none" w:eastAsia="zh-CN"/>
        </w:rPr>
      </w:pPr>
      <w:r>
        <w:rPr>
          <w:lang w:val="en-US" w:eastAsia="zh-CN"/>
        </w:rPr>
        <w:t>In SP-211650 the following working task has been agreed for FS_eNS_Ph3:</w:t>
      </w:r>
    </w:p>
    <w:p w14:paraId="617B06DB" w14:textId="77777777" w:rsidR="00700C33" w:rsidRPr="00A94846" w:rsidRDefault="00700C33" w:rsidP="00700C33">
      <w:pPr>
        <w:pStyle w:val="B1"/>
        <w:ind w:left="704" w:firstLine="0"/>
        <w:rPr>
          <w:b/>
          <w:i/>
        </w:rPr>
      </w:pPr>
      <w:r w:rsidRPr="00A94846">
        <w:rPr>
          <w:rFonts w:hint="eastAsia"/>
          <w:b/>
          <w:i/>
          <w:lang w:eastAsia="zh-CN"/>
        </w:rPr>
        <w:t>Objective</w:t>
      </w:r>
      <w:r w:rsidRPr="00A94846">
        <w:rPr>
          <w:b/>
          <w:i/>
        </w:rPr>
        <w:t xml:space="preserve">#1: The following key issues </w:t>
      </w:r>
      <w:r w:rsidRPr="00A94846">
        <w:rPr>
          <w:b/>
          <w:i/>
          <w:lang w:val="en-US" w:eastAsia="zh-CN"/>
        </w:rPr>
        <w:t xml:space="preserve">deprioritized </w:t>
      </w:r>
      <w:r w:rsidRPr="00A94846">
        <w:rPr>
          <w:b/>
          <w:i/>
        </w:rPr>
        <w:t xml:space="preserve">from R17 </w:t>
      </w:r>
    </w:p>
    <w:p w14:paraId="47C2EAC8" w14:textId="77777777" w:rsidR="00700C33" w:rsidRPr="00A94846" w:rsidRDefault="00700C33" w:rsidP="00700C33">
      <w:pPr>
        <w:pStyle w:val="B2"/>
        <w:ind w:left="1124" w:firstLine="0"/>
        <w:rPr>
          <w:i/>
          <w:lang w:eastAsia="ko-KR"/>
        </w:rPr>
      </w:pPr>
      <w:r w:rsidRPr="00A94846">
        <w:rPr>
          <w:i/>
          <w:lang w:eastAsia="ko-KR"/>
        </w:rPr>
        <w:t xml:space="preserve">WT#1.2: Study possible mechanisms for improved correctness of NWDAF analytics </w:t>
      </w:r>
    </w:p>
    <w:p w14:paraId="1BB5D1BA" w14:textId="77777777" w:rsidR="00700C33" w:rsidRPr="00A94846" w:rsidRDefault="00700C33" w:rsidP="00700C33">
      <w:pPr>
        <w:pStyle w:val="B1"/>
        <w:ind w:left="704" w:firstLine="0"/>
        <w:rPr>
          <w:b/>
          <w:i/>
        </w:rPr>
      </w:pPr>
      <w:r w:rsidRPr="00A94846">
        <w:rPr>
          <w:rFonts w:hint="eastAsia"/>
          <w:b/>
          <w:i/>
          <w:lang w:eastAsia="zh-CN"/>
        </w:rPr>
        <w:t>Objective</w:t>
      </w:r>
      <w:r w:rsidRPr="00A94846">
        <w:rPr>
          <w:b/>
          <w:i/>
        </w:rPr>
        <w:t>#2: KIs with no conclusion from R17</w:t>
      </w:r>
    </w:p>
    <w:p w14:paraId="293B8298" w14:textId="77777777" w:rsidR="00700C33" w:rsidRPr="00A94846" w:rsidRDefault="00700C33" w:rsidP="00700C33">
      <w:pPr>
        <w:pStyle w:val="B2"/>
        <w:ind w:left="1124" w:firstLine="0"/>
        <w:rPr>
          <w:i/>
          <w:lang w:eastAsia="ko-KR"/>
        </w:rPr>
      </w:pPr>
      <w:r w:rsidRPr="00A94846">
        <w:rPr>
          <w:i/>
          <w:lang w:eastAsia="ko-KR"/>
        </w:rPr>
        <w:t xml:space="preserve">WT#2.1: Whether and how NWDAF can assist application detection </w:t>
      </w:r>
    </w:p>
    <w:p w14:paraId="6B0DD9A2" w14:textId="77777777" w:rsidR="00700C33" w:rsidRPr="00F006ED" w:rsidRDefault="00700C33" w:rsidP="00700C33">
      <w:pPr>
        <w:pStyle w:val="NO"/>
        <w:rPr>
          <w:i/>
        </w:rPr>
      </w:pPr>
      <w:r w:rsidRPr="00A94846">
        <w:rPr>
          <w:i/>
        </w:rPr>
        <w:t xml:space="preserve">NOTE: </w:t>
      </w:r>
      <w:r w:rsidRPr="00F006ED">
        <w:rPr>
          <w:i/>
        </w:rPr>
        <w:t>Solutions shall not cause degradation of UPF performance.</w:t>
      </w:r>
    </w:p>
    <w:p w14:paraId="0D630295" w14:textId="77777777" w:rsidR="00700C33" w:rsidRPr="00F006ED" w:rsidRDefault="00700C33" w:rsidP="00700C33">
      <w:pPr>
        <w:pStyle w:val="B2"/>
        <w:ind w:left="1124" w:firstLine="0"/>
        <w:rPr>
          <w:i/>
          <w:lang w:eastAsia="ko-KR"/>
        </w:rPr>
      </w:pPr>
      <w:r w:rsidRPr="00F006ED">
        <w:rPr>
          <w:i/>
          <w:lang w:eastAsia="ko-KR"/>
        </w:rPr>
        <w:t>WT#2.2: Whether and how to support data and analytics exchange in roaming case</w:t>
      </w:r>
    </w:p>
    <w:p w14:paraId="2A66C2CE" w14:textId="77777777" w:rsidR="00700C33" w:rsidRPr="00A94846" w:rsidRDefault="00700C33" w:rsidP="00700C33">
      <w:pPr>
        <w:pStyle w:val="B1"/>
        <w:ind w:left="704" w:firstLine="0"/>
        <w:rPr>
          <w:b/>
          <w:i/>
        </w:rPr>
      </w:pPr>
      <w:r w:rsidRPr="00F006ED">
        <w:rPr>
          <w:rFonts w:hint="eastAsia"/>
          <w:b/>
          <w:i/>
          <w:lang w:eastAsia="zh-CN"/>
        </w:rPr>
        <w:t>Objective</w:t>
      </w:r>
      <w:r w:rsidRPr="00F006ED">
        <w:rPr>
          <w:b/>
          <w:i/>
        </w:rPr>
        <w:t>#3: Rel-17 features enhancement:</w:t>
      </w:r>
      <w:r w:rsidRPr="00A94846">
        <w:rPr>
          <w:b/>
          <w:i/>
        </w:rPr>
        <w:t xml:space="preserve"> </w:t>
      </w:r>
    </w:p>
    <w:p w14:paraId="434C26E9" w14:textId="77777777" w:rsidR="00700C33" w:rsidRPr="00A94846" w:rsidRDefault="00700C33" w:rsidP="00700C33">
      <w:pPr>
        <w:pStyle w:val="B2"/>
        <w:ind w:left="1124" w:firstLine="0"/>
        <w:rPr>
          <w:i/>
          <w:lang w:eastAsia="ko-KR"/>
        </w:rPr>
      </w:pPr>
      <w:r w:rsidRPr="00A94846">
        <w:rPr>
          <w:i/>
          <w:lang w:eastAsia="ko-KR"/>
        </w:rPr>
        <w:t>WT#3.1: data collection and data storage enhancements (including DCCF and ADRF enhancements</w:t>
      </w:r>
      <w:r w:rsidRPr="00A94846">
        <w:rPr>
          <w:i/>
          <w:shd w:val="clear" w:color="auto" w:fill="FFFFFF"/>
        </w:rPr>
        <w:t>, e.g., DCCF relocation, ADRF selection, ML model storage</w:t>
      </w:r>
      <w:r w:rsidRPr="00A94846">
        <w:rPr>
          <w:i/>
          <w:lang w:eastAsia="ko-KR"/>
        </w:rPr>
        <w:t>)</w:t>
      </w:r>
    </w:p>
    <w:p w14:paraId="5B7D9CD3" w14:textId="77777777" w:rsidR="00700C33" w:rsidRPr="00A94846" w:rsidRDefault="00700C33" w:rsidP="00700C33">
      <w:pPr>
        <w:pStyle w:val="B2"/>
        <w:ind w:left="1124" w:firstLine="0"/>
        <w:rPr>
          <w:i/>
          <w:lang w:eastAsia="ko-KR"/>
        </w:rPr>
      </w:pPr>
      <w:r w:rsidRPr="00A94846">
        <w:rPr>
          <w:i/>
          <w:lang w:eastAsia="ko-KR"/>
        </w:rPr>
        <w:t>WT#3.2: Whether and how to enhance trained ML Model sharing for different vendors.</w:t>
      </w:r>
    </w:p>
    <w:p w14:paraId="7CF61EDE" w14:textId="77777777" w:rsidR="00700C33" w:rsidRPr="00A94846" w:rsidRDefault="00700C33" w:rsidP="00700C33">
      <w:pPr>
        <w:pStyle w:val="NO"/>
        <w:rPr>
          <w:i/>
        </w:rPr>
      </w:pPr>
      <w:r w:rsidRPr="00A94846">
        <w:rPr>
          <w:i/>
        </w:rPr>
        <w:t>NOTE: Coordination with SA5 is needed in case SA5 is to study AI/ML management.</w:t>
      </w:r>
    </w:p>
    <w:p w14:paraId="090B3126" w14:textId="77777777" w:rsidR="00700C33" w:rsidRPr="00A94846" w:rsidRDefault="00700C33" w:rsidP="00700C33">
      <w:pPr>
        <w:pStyle w:val="B2"/>
        <w:ind w:left="1124" w:firstLine="0"/>
        <w:rPr>
          <w:i/>
          <w:lang w:eastAsia="ko-KR"/>
        </w:rPr>
      </w:pPr>
      <w:r w:rsidRPr="00A94846">
        <w:rPr>
          <w:i/>
          <w:lang w:eastAsia="ko-KR"/>
        </w:rPr>
        <w:t>WT#3.3: UPF data report to NWDAF to support UPF data report for analytics as specified in R16/R17 and additional UPF data identified in R18.</w:t>
      </w:r>
    </w:p>
    <w:p w14:paraId="0D693415" w14:textId="77777777" w:rsidR="00700C33" w:rsidRPr="00A94846" w:rsidRDefault="00700C33" w:rsidP="00700C33">
      <w:pPr>
        <w:pStyle w:val="NO"/>
        <w:rPr>
          <w:i/>
        </w:rPr>
      </w:pPr>
      <w:r w:rsidRPr="00A94846">
        <w:rPr>
          <w:i/>
          <w:shd w:val="clear" w:color="auto" w:fill="FFFFFF"/>
        </w:rPr>
        <w:t xml:space="preserve">NOTE: Coordination with FS_ UPEAS / Study on UPF enhancement for Exposure and SBA </w:t>
      </w:r>
      <w:r w:rsidRPr="00A94846">
        <w:rPr>
          <w:i/>
        </w:rPr>
        <w:t>is needed.</w:t>
      </w:r>
    </w:p>
    <w:p w14:paraId="17FFC2BA" w14:textId="77777777" w:rsidR="00700C33" w:rsidRPr="00A94846" w:rsidRDefault="00700C33" w:rsidP="00700C33">
      <w:pPr>
        <w:pStyle w:val="B2"/>
        <w:ind w:left="1124" w:firstLine="0"/>
        <w:rPr>
          <w:i/>
          <w:lang w:eastAsia="ko-KR"/>
        </w:rPr>
      </w:pPr>
      <w:r w:rsidRPr="00A94846">
        <w:rPr>
          <w:i/>
          <w:lang w:eastAsia="ko-KR"/>
        </w:rPr>
        <w:t xml:space="preserve">WT#3.4: Study </w:t>
      </w:r>
      <w:r w:rsidRPr="00A94846">
        <w:rPr>
          <w:i/>
          <w:shd w:val="clear" w:color="auto" w:fill="FFFFFF"/>
        </w:rPr>
        <w:t xml:space="preserve">whether and how </w:t>
      </w:r>
      <w:r w:rsidRPr="00A94846">
        <w:rPr>
          <w:i/>
          <w:lang w:eastAsia="ko-KR"/>
        </w:rPr>
        <w:t xml:space="preserve">interactions between NWDAF </w:t>
      </w:r>
      <w:r w:rsidRPr="00A94846">
        <w:rPr>
          <w:i/>
          <w:shd w:val="clear" w:color="auto" w:fill="FFFFFF"/>
        </w:rPr>
        <w:t xml:space="preserve">can leverage </w:t>
      </w:r>
      <w:r w:rsidRPr="00A94846">
        <w:rPr>
          <w:i/>
          <w:lang w:eastAsia="ko-KR"/>
        </w:rPr>
        <w:t xml:space="preserve">MDAS/MDAF </w:t>
      </w:r>
      <w:r w:rsidRPr="00A94846">
        <w:rPr>
          <w:i/>
          <w:shd w:val="clear" w:color="auto" w:fill="FFFFFF"/>
        </w:rPr>
        <w:t>functionality</w:t>
      </w:r>
      <w:r w:rsidRPr="00A94846">
        <w:rPr>
          <w:rStyle w:val="apple-converted-space"/>
          <w:i/>
          <w:shd w:val="clear" w:color="auto" w:fill="FFFFFF"/>
        </w:rPr>
        <w:t> </w:t>
      </w:r>
      <w:r w:rsidRPr="00A94846">
        <w:rPr>
          <w:i/>
          <w:lang w:eastAsia="ko-KR"/>
        </w:rPr>
        <w:t>for data collection and analytics</w:t>
      </w:r>
    </w:p>
    <w:p w14:paraId="49DE1CC8" w14:textId="77777777" w:rsidR="00700C33" w:rsidRPr="00A94846" w:rsidRDefault="00700C33" w:rsidP="00700C33">
      <w:pPr>
        <w:pStyle w:val="NO"/>
        <w:rPr>
          <w:i/>
        </w:rPr>
      </w:pPr>
      <w:r w:rsidRPr="00A94846">
        <w:rPr>
          <w:i/>
        </w:rPr>
        <w:t>NOTE: The study should be led by and coordinated with SA5 and conclusions will be reached jointly</w:t>
      </w:r>
    </w:p>
    <w:p w14:paraId="6902FBDF" w14:textId="77777777" w:rsidR="00700C33" w:rsidRPr="00A94846" w:rsidRDefault="00700C33" w:rsidP="00700C33">
      <w:pPr>
        <w:pStyle w:val="B2"/>
        <w:ind w:left="1124" w:firstLine="0"/>
        <w:rPr>
          <w:i/>
          <w:lang w:eastAsia="ko-KR"/>
        </w:rPr>
      </w:pPr>
      <w:r w:rsidRPr="00A94846">
        <w:rPr>
          <w:i/>
          <w:lang w:eastAsia="ko-KR"/>
        </w:rPr>
        <w:t>WT#3.7: NWDAF-assisted URSP</w:t>
      </w:r>
    </w:p>
    <w:p w14:paraId="32858456" w14:textId="77777777" w:rsidR="00700C33" w:rsidRPr="00A94846" w:rsidRDefault="00700C33" w:rsidP="00700C33">
      <w:pPr>
        <w:pStyle w:val="B2"/>
        <w:ind w:left="1124" w:firstLine="0"/>
        <w:rPr>
          <w:i/>
          <w:lang w:eastAsia="ko-KR"/>
        </w:rPr>
      </w:pPr>
      <w:r w:rsidRPr="00A94846">
        <w:rPr>
          <w:i/>
          <w:lang w:eastAsia="ko-KR"/>
        </w:rPr>
        <w:t xml:space="preserve">WT#3.8 enhancements on </w:t>
      </w:r>
      <w:proofErr w:type="spellStart"/>
      <w:r w:rsidRPr="00A94846">
        <w:rPr>
          <w:i/>
          <w:lang w:eastAsia="ko-KR"/>
        </w:rPr>
        <w:t>QoS</w:t>
      </w:r>
      <w:proofErr w:type="spellEnd"/>
      <w:r w:rsidRPr="00A94846">
        <w:rPr>
          <w:i/>
          <w:lang w:eastAsia="ko-KR"/>
        </w:rPr>
        <w:t xml:space="preserve"> Sustainability analytics</w:t>
      </w:r>
    </w:p>
    <w:p w14:paraId="4732A76A" w14:textId="77777777" w:rsidR="00700C33" w:rsidRPr="00A94846" w:rsidRDefault="00700C33" w:rsidP="00700C33">
      <w:pPr>
        <w:pStyle w:val="B2"/>
        <w:numPr>
          <w:ilvl w:val="0"/>
          <w:numId w:val="23"/>
        </w:numPr>
        <w:rPr>
          <w:i/>
          <w:lang w:val="en-US" w:eastAsia="ko-KR"/>
        </w:rPr>
      </w:pPr>
      <w:r w:rsidRPr="00A94846">
        <w:rPr>
          <w:i/>
          <w:lang w:val="en-US" w:eastAsia="ko-KR"/>
        </w:rPr>
        <w:t xml:space="preserve">Whether and how to enhance the </w:t>
      </w:r>
      <w:proofErr w:type="spellStart"/>
      <w:r w:rsidRPr="00A94846">
        <w:rPr>
          <w:i/>
          <w:lang w:val="en-US" w:eastAsia="ko-KR"/>
        </w:rPr>
        <w:t>QoS</w:t>
      </w:r>
      <w:proofErr w:type="spellEnd"/>
      <w:r w:rsidRPr="00A94846">
        <w:rPr>
          <w:i/>
          <w:lang w:val="en-US" w:eastAsia="ko-KR"/>
        </w:rPr>
        <w:t xml:space="preserve"> sustainability analytics with finer granularity and additional input data</w:t>
      </w:r>
    </w:p>
    <w:p w14:paraId="7D4D74FB" w14:textId="77777777" w:rsidR="00700C33" w:rsidRPr="00A94846" w:rsidRDefault="00700C33" w:rsidP="00700C33">
      <w:pPr>
        <w:pStyle w:val="B2"/>
        <w:ind w:left="0" w:firstLine="0"/>
        <w:rPr>
          <w:i/>
          <w:lang w:val="en-US" w:eastAsia="ko-KR"/>
        </w:rPr>
      </w:pPr>
      <w:r w:rsidRPr="00A94846">
        <w:rPr>
          <w:i/>
          <w:lang w:val="en-US" w:eastAsia="ko-KR"/>
        </w:rPr>
        <w:t xml:space="preserve">NOTE: Double-check the study conclusions with 5GAA before proceeding. </w:t>
      </w:r>
    </w:p>
    <w:p w14:paraId="1F8DBB78" w14:textId="77777777" w:rsidR="00700C33" w:rsidRPr="00A94846" w:rsidRDefault="00700C33" w:rsidP="00700C33">
      <w:pPr>
        <w:pStyle w:val="B1"/>
        <w:ind w:left="704" w:firstLine="0"/>
        <w:rPr>
          <w:b/>
          <w:i/>
        </w:rPr>
      </w:pPr>
      <w:r w:rsidRPr="00A94846">
        <w:rPr>
          <w:rFonts w:hint="eastAsia"/>
          <w:b/>
          <w:i/>
          <w:lang w:eastAsia="zh-CN"/>
        </w:rPr>
        <w:t>Objective</w:t>
      </w:r>
      <w:r w:rsidRPr="00A94846">
        <w:rPr>
          <w:b/>
          <w:i/>
        </w:rPr>
        <w:t xml:space="preserve">#4: enhanced architecture/new Use Case(s): </w:t>
      </w:r>
    </w:p>
    <w:p w14:paraId="1B5DAEDB" w14:textId="77777777" w:rsidR="00700C33" w:rsidRPr="00A94846" w:rsidRDefault="00700C33" w:rsidP="00700C33">
      <w:pPr>
        <w:pStyle w:val="B2"/>
        <w:ind w:left="1124" w:firstLine="0"/>
        <w:rPr>
          <w:i/>
          <w:lang w:eastAsia="ko-KR"/>
        </w:rPr>
      </w:pPr>
      <w:r w:rsidRPr="00A94846">
        <w:rPr>
          <w:rFonts w:hint="eastAsia"/>
          <w:i/>
          <w:lang w:eastAsia="zh-CN"/>
        </w:rPr>
        <w:t>WT</w:t>
      </w:r>
      <w:r w:rsidRPr="00A94846">
        <w:rPr>
          <w:i/>
          <w:lang w:eastAsia="ko-KR"/>
        </w:rPr>
        <w:t>#4.1: Study whether and how to enhance architecture to support federated learning in the 5GC</w:t>
      </w:r>
    </w:p>
    <w:p w14:paraId="7409CD3D" w14:textId="77777777" w:rsidR="00700C33" w:rsidRPr="00A94846" w:rsidRDefault="00700C33" w:rsidP="00700C33">
      <w:pPr>
        <w:pStyle w:val="NO"/>
        <w:rPr>
          <w:i/>
        </w:rPr>
      </w:pPr>
      <w:r w:rsidRPr="00A94846">
        <w:rPr>
          <w:i/>
        </w:rPr>
        <w:t>NOTE: Coordination with SA5 is needed in case SA5 is to study FL</w:t>
      </w:r>
    </w:p>
    <w:p w14:paraId="37139A84" w14:textId="77777777" w:rsidR="00700C33" w:rsidRPr="00F006ED" w:rsidRDefault="00700C33" w:rsidP="00700C33">
      <w:pPr>
        <w:pStyle w:val="B2"/>
        <w:ind w:left="1124" w:firstLine="0"/>
        <w:rPr>
          <w:i/>
          <w:highlight w:val="yellow"/>
          <w:lang w:eastAsia="ko-KR"/>
        </w:rPr>
      </w:pPr>
      <w:r w:rsidRPr="00F006ED">
        <w:rPr>
          <w:i/>
          <w:highlight w:val="yellow"/>
          <w:lang w:eastAsia="ko-KR"/>
        </w:rPr>
        <w:lastRenderedPageBreak/>
        <w:t xml:space="preserve">WT#4.2: NWDAF enhancements considering the finer granularity of location information than TA and cell level </w:t>
      </w:r>
    </w:p>
    <w:p w14:paraId="061B8F73" w14:textId="77777777" w:rsidR="00700C33" w:rsidRPr="00A94846" w:rsidRDefault="00700C33" w:rsidP="00700C33">
      <w:pPr>
        <w:pStyle w:val="NO"/>
        <w:rPr>
          <w:i/>
        </w:rPr>
      </w:pPr>
      <w:r w:rsidRPr="00F006ED">
        <w:rPr>
          <w:i/>
          <w:highlight w:val="yellow"/>
        </w:rPr>
        <w:t xml:space="preserve"> NOTE:    Coordinated activities between the study FS_eLCS_PH3 and this study are needed if NWDAF need to get Location information.</w:t>
      </w:r>
    </w:p>
    <w:p w14:paraId="6ADC5CB7" w14:textId="77777777" w:rsidR="00700C33" w:rsidRDefault="00700C33" w:rsidP="00700C33">
      <w:pPr>
        <w:rPr>
          <w:lang w:eastAsia="zh-CN"/>
        </w:rPr>
      </w:pPr>
    </w:p>
    <w:p w14:paraId="49D84FF0" w14:textId="3680FCF6" w:rsidR="00F006ED" w:rsidRDefault="00094BCE" w:rsidP="00700C33">
      <w:pPr>
        <w:rPr>
          <w:lang w:eastAsia="zh-CN"/>
        </w:rPr>
      </w:pPr>
      <w:r>
        <w:rPr>
          <w:lang w:eastAsia="zh-CN"/>
        </w:rPr>
        <w:t>In TS 23.288 the</w:t>
      </w:r>
      <w:r w:rsidR="00F006ED">
        <w:rPr>
          <w:lang w:eastAsia="zh-CN"/>
        </w:rPr>
        <w:t xml:space="preserve"> NWDAF can request</w:t>
      </w:r>
      <w:r w:rsidR="00396644">
        <w:rPr>
          <w:lang w:eastAsia="zh-CN"/>
        </w:rPr>
        <w:t xml:space="preserve"> a</w:t>
      </w:r>
      <w:r w:rsidR="00F006ED">
        <w:rPr>
          <w:lang w:eastAsia="zh-CN"/>
        </w:rPr>
        <w:t>rea of interest</w:t>
      </w:r>
      <w:r w:rsidR="00396644">
        <w:rPr>
          <w:lang w:eastAsia="zh-CN"/>
        </w:rPr>
        <w:t xml:space="preserve"> with geographic area </w:t>
      </w:r>
      <w:r w:rsidR="00F006ED">
        <w:rPr>
          <w:lang w:eastAsia="zh-CN"/>
        </w:rPr>
        <w:t>and the NWDAF map</w:t>
      </w:r>
      <w:r w:rsidR="00396644">
        <w:rPr>
          <w:lang w:eastAsia="zh-CN"/>
        </w:rPr>
        <w:t>s</w:t>
      </w:r>
      <w:r w:rsidR="00F006ED">
        <w:rPr>
          <w:lang w:eastAsia="zh-CN"/>
        </w:rPr>
        <w:t xml:space="preserve"> the geographic area into </w:t>
      </w:r>
      <w:proofErr w:type="gramStart"/>
      <w:r w:rsidR="00F006ED">
        <w:rPr>
          <w:lang w:eastAsia="zh-CN"/>
        </w:rPr>
        <w:t>TA(</w:t>
      </w:r>
      <w:proofErr w:type="spellStart"/>
      <w:proofErr w:type="gramEnd"/>
      <w:r w:rsidR="00F006ED">
        <w:rPr>
          <w:lang w:eastAsia="zh-CN"/>
        </w:rPr>
        <w:t>es</w:t>
      </w:r>
      <w:proofErr w:type="spellEnd"/>
      <w:r w:rsidR="00F006ED">
        <w:rPr>
          <w:lang w:eastAsia="zh-CN"/>
        </w:rPr>
        <w:t xml:space="preserve">) </w:t>
      </w:r>
      <w:r w:rsidR="00F006ED" w:rsidRPr="00F006ED">
        <w:rPr>
          <w:rFonts w:hint="eastAsia"/>
          <w:lang w:eastAsia="zh-CN"/>
        </w:rPr>
        <w:t>ID</w:t>
      </w:r>
      <w:r w:rsidR="00F006ED">
        <w:rPr>
          <w:lang w:eastAsia="zh-CN"/>
        </w:rPr>
        <w:t xml:space="preserve"> or cell(</w:t>
      </w:r>
      <w:proofErr w:type="spellStart"/>
      <w:r w:rsidR="00F006ED">
        <w:rPr>
          <w:lang w:eastAsia="zh-CN"/>
        </w:rPr>
        <w:t>es</w:t>
      </w:r>
      <w:proofErr w:type="spellEnd"/>
      <w:r w:rsidR="00F006ED">
        <w:rPr>
          <w:lang w:eastAsia="zh-CN"/>
        </w:rPr>
        <w:t>) ID. The NWDAF determine</w:t>
      </w:r>
      <w:r w:rsidR="00396644">
        <w:rPr>
          <w:lang w:eastAsia="zh-CN"/>
        </w:rPr>
        <w:t>s</w:t>
      </w:r>
      <w:r w:rsidR="00F006ED">
        <w:rPr>
          <w:lang w:eastAsia="zh-CN"/>
        </w:rPr>
        <w:t xml:space="preserve"> the NFs that serving the area of interest and then collects data from the selected NFs. The NWDAF </w:t>
      </w:r>
      <w:r w:rsidR="00396644">
        <w:rPr>
          <w:lang w:eastAsia="zh-CN"/>
        </w:rPr>
        <w:t xml:space="preserve">can </w:t>
      </w:r>
      <w:r w:rsidR="00F006ED">
        <w:rPr>
          <w:lang w:eastAsia="zh-CN"/>
        </w:rPr>
        <w:t xml:space="preserve">also receive TA/cell ID in UE location from AMF. </w:t>
      </w:r>
    </w:p>
    <w:p w14:paraId="36209B1C" w14:textId="48732F72" w:rsidR="00F006ED" w:rsidRDefault="00F006ED" w:rsidP="00700C33">
      <w:pPr>
        <w:rPr>
          <w:lang w:eastAsia="zh-CN"/>
        </w:rPr>
      </w:pPr>
      <w:r>
        <w:rPr>
          <w:lang w:eastAsia="zh-CN"/>
        </w:rPr>
        <w:t xml:space="preserve">In some scenarios there is need </w:t>
      </w:r>
      <w:r w:rsidR="00396644">
        <w:rPr>
          <w:lang w:eastAsia="zh-CN"/>
        </w:rPr>
        <w:t>for finer granularity of location information than TA and cell level. This key issue is to study the following:</w:t>
      </w:r>
    </w:p>
    <w:p w14:paraId="0DB0CAD0" w14:textId="6C053232" w:rsidR="00094BCE" w:rsidRDefault="00094BCE" w:rsidP="00094BCE">
      <w:pPr>
        <w:pStyle w:val="B1"/>
      </w:pPr>
      <w:r w:rsidRPr="00635806">
        <w:t>-</w:t>
      </w:r>
      <w:r w:rsidRPr="00635806">
        <w:tab/>
      </w:r>
      <w:r>
        <w:t xml:space="preserve">Identify the use cases and scenarios that need </w:t>
      </w:r>
      <w:r w:rsidR="00396644">
        <w:t>the finer granularity of location information than TA and cell level</w:t>
      </w:r>
      <w:r>
        <w:t xml:space="preserve"> </w:t>
      </w:r>
    </w:p>
    <w:p w14:paraId="38B8B822" w14:textId="76293C21" w:rsidR="00171B36" w:rsidRPr="00171B36" w:rsidRDefault="00171B36" w:rsidP="00094BCE">
      <w:pPr>
        <w:pStyle w:val="B1"/>
      </w:pPr>
      <w:r w:rsidRPr="00635806">
        <w:t>-</w:t>
      </w:r>
      <w:r w:rsidRPr="00635806">
        <w:tab/>
      </w:r>
      <w:r w:rsidR="00396644" w:rsidRPr="00396644">
        <w:rPr>
          <w:rFonts w:hint="eastAsia"/>
        </w:rPr>
        <w:t>S</w:t>
      </w:r>
      <w:r w:rsidR="00396644" w:rsidRPr="00396644">
        <w:t xml:space="preserve">tudy how to select the NFs serving the area of interest with </w:t>
      </w:r>
      <w:r w:rsidR="00396644">
        <w:t xml:space="preserve">finer granularity of location information than TA and cell level </w:t>
      </w:r>
      <w:r>
        <w:t xml:space="preserve">Identify. </w:t>
      </w:r>
    </w:p>
    <w:p w14:paraId="0A469427" w14:textId="5C046196" w:rsidR="00396644" w:rsidRDefault="00094BCE" w:rsidP="00396644">
      <w:pPr>
        <w:pStyle w:val="B1"/>
      </w:pPr>
      <w:r>
        <w:t>-</w:t>
      </w:r>
      <w:r>
        <w:tab/>
        <w:t xml:space="preserve">Study the enhancement on </w:t>
      </w:r>
      <w:r w:rsidR="00396644">
        <w:t>how the NWDAF can collect UE locations with finer granularity than TA and cell level</w:t>
      </w:r>
    </w:p>
    <w:p w14:paraId="4E82B339" w14:textId="1C958471" w:rsidR="00700C33" w:rsidRDefault="00094BCE" w:rsidP="00396644">
      <w:pPr>
        <w:pStyle w:val="B1"/>
        <w:rPr>
          <w:lang w:eastAsia="ko-KR"/>
        </w:rPr>
      </w:pPr>
      <w:r>
        <w:t>.</w:t>
      </w:r>
    </w:p>
    <w:p w14:paraId="07226FBF" w14:textId="77777777" w:rsidR="00700C33" w:rsidRDefault="00700C33" w:rsidP="00700C33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4F25A44A" w14:textId="77777777" w:rsidR="00700C33" w:rsidRDefault="00700C33" w:rsidP="00700C33">
      <w:pPr>
        <w:rPr>
          <w:lang w:eastAsia="ko-KR"/>
        </w:rPr>
      </w:pPr>
      <w:r>
        <w:rPr>
          <w:lang w:eastAsia="ko-KR"/>
        </w:rPr>
        <w:t xml:space="preserve">The following change is proposed for </w:t>
      </w:r>
      <w:r>
        <w:rPr>
          <w:lang w:eastAsia="zh-CN"/>
        </w:rPr>
        <w:t>TR 23.700-81</w:t>
      </w:r>
      <w:r>
        <w:rPr>
          <w:lang w:eastAsia="ko-KR"/>
        </w:rPr>
        <w:t>.</w:t>
      </w:r>
    </w:p>
    <w:p w14:paraId="36191F92" w14:textId="77777777" w:rsidR="00A0691D" w:rsidRPr="00700C33" w:rsidRDefault="00A0691D" w:rsidP="008754B1">
      <w:pPr>
        <w:jc w:val="both"/>
        <w:rPr>
          <w:rFonts w:eastAsiaTheme="minorEastAsia"/>
          <w:lang w:eastAsia="zh-CN"/>
        </w:rPr>
      </w:pPr>
    </w:p>
    <w:p w14:paraId="1888E77B" w14:textId="77777777" w:rsidR="00CA6115" w:rsidRPr="00927C1B" w:rsidRDefault="00CA6115" w:rsidP="00F932BC">
      <w:pPr>
        <w:pStyle w:val="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5725176C" w14:textId="20622B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A7565F">
        <w:rPr>
          <w:lang w:eastAsia="zh-CN"/>
        </w:rPr>
        <w:t>81</w:t>
      </w:r>
      <w:r>
        <w:rPr>
          <w:lang w:eastAsia="zh-CN"/>
        </w:rPr>
        <w:t>.</w:t>
      </w:r>
    </w:p>
    <w:p w14:paraId="45007DD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14A51D19" w14:textId="77777777" w:rsidR="00171B36" w:rsidRDefault="00171B36" w:rsidP="00171B36">
      <w:pPr>
        <w:pStyle w:val="2"/>
        <w:rPr>
          <w:ins w:id="4" w:author="ZTE" w:date="2022-01-28T17:31:00Z"/>
          <w:lang w:val="en-US"/>
        </w:rPr>
      </w:pPr>
      <w:proofErr w:type="gramStart"/>
      <w:ins w:id="5" w:author="ZTE" w:date="2022-01-28T17:31:00Z">
        <w:r>
          <w:rPr>
            <w:lang w:val="en-US"/>
          </w:rPr>
          <w:t>5.</w:t>
        </w:r>
        <w:r w:rsidRPr="005235FB">
          <w:rPr>
            <w:rFonts w:hint="eastAsia"/>
            <w:lang w:val="en-US"/>
          </w:rPr>
          <w:t>X</w:t>
        </w:r>
        <w:proofErr w:type="gramEnd"/>
        <w:r>
          <w:rPr>
            <w:lang w:val="en-US"/>
          </w:rPr>
          <w:tab/>
          <w:t>Key Issue #X: D</w:t>
        </w:r>
        <w:r w:rsidRPr="0022602F">
          <w:rPr>
            <w:lang w:val="en-US"/>
          </w:rPr>
          <w:t xml:space="preserve">ata </w:t>
        </w:r>
        <w:r>
          <w:rPr>
            <w:lang w:val="en-US"/>
          </w:rPr>
          <w:t xml:space="preserve">Collection </w:t>
        </w:r>
        <w:r w:rsidRPr="0022602F">
          <w:rPr>
            <w:lang w:val="en-US"/>
          </w:rPr>
          <w:t xml:space="preserve">and </w:t>
        </w:r>
        <w:r>
          <w:rPr>
            <w:lang w:val="en-US"/>
          </w:rPr>
          <w:t>A</w:t>
        </w:r>
        <w:r w:rsidRPr="0022602F">
          <w:rPr>
            <w:lang w:val="en-US"/>
          </w:rPr>
          <w:t xml:space="preserve">nalytics </w:t>
        </w:r>
        <w:r>
          <w:rPr>
            <w:lang w:val="en-US"/>
          </w:rPr>
          <w:t>exposure</w:t>
        </w:r>
        <w:r w:rsidRPr="0022602F">
          <w:rPr>
            <w:lang w:val="en-US"/>
          </w:rPr>
          <w:t xml:space="preserve"> in roaming </w:t>
        </w:r>
        <w:r>
          <w:rPr>
            <w:lang w:val="en-US"/>
          </w:rPr>
          <w:t>scenarios</w:t>
        </w:r>
      </w:ins>
    </w:p>
    <w:p w14:paraId="1D5A0347" w14:textId="77777777" w:rsidR="00171B36" w:rsidRPr="00E075A2" w:rsidRDefault="00171B36" w:rsidP="00171B36">
      <w:pPr>
        <w:pStyle w:val="3"/>
        <w:rPr>
          <w:ins w:id="6" w:author="ZTE" w:date="2022-01-28T17:31:00Z"/>
        </w:rPr>
      </w:pPr>
      <w:proofErr w:type="gramStart"/>
      <w:ins w:id="7" w:author="ZTE" w:date="2022-01-28T17:31:00Z">
        <w:r>
          <w:t>5.</w:t>
        </w:r>
        <w:r w:rsidRPr="005235FB">
          <w:rPr>
            <w:rFonts w:hint="eastAsia"/>
          </w:rPr>
          <w:t>X</w:t>
        </w:r>
        <w:r>
          <w:t>.1</w:t>
        </w:r>
        <w:proofErr w:type="gramEnd"/>
        <w:r>
          <w:tab/>
          <w:t>Description</w:t>
        </w:r>
        <w:r>
          <w:rPr>
            <w:lang w:val="en-US"/>
          </w:rPr>
          <w:t xml:space="preserve"> </w:t>
        </w:r>
      </w:ins>
    </w:p>
    <w:p w14:paraId="0598EEF1" w14:textId="77777777" w:rsidR="00396644" w:rsidRDefault="00396644" w:rsidP="00396644">
      <w:pPr>
        <w:rPr>
          <w:ins w:id="8" w:author="ZTE" w:date="2022-01-28T19:18:00Z"/>
          <w:lang w:eastAsia="zh-CN"/>
        </w:rPr>
      </w:pPr>
      <w:ins w:id="9" w:author="ZTE" w:date="2022-01-28T19:18:00Z">
        <w:r>
          <w:rPr>
            <w:lang w:eastAsia="zh-CN"/>
          </w:rPr>
          <w:t xml:space="preserve">In TS 23.288 the NWDAF can request area of interest with geographic area and the NWDAF maps the geographic area into </w:t>
        </w:r>
        <w:proofErr w:type="gramStart"/>
        <w:r>
          <w:rPr>
            <w:lang w:eastAsia="zh-CN"/>
          </w:rPr>
          <w:t>TA(</w:t>
        </w:r>
        <w:proofErr w:type="spellStart"/>
        <w:proofErr w:type="gramEnd"/>
        <w:r>
          <w:rPr>
            <w:lang w:eastAsia="zh-CN"/>
          </w:rPr>
          <w:t>es</w:t>
        </w:r>
        <w:proofErr w:type="spellEnd"/>
        <w:r>
          <w:rPr>
            <w:lang w:eastAsia="zh-CN"/>
          </w:rPr>
          <w:t xml:space="preserve">) </w:t>
        </w:r>
        <w:r w:rsidRPr="00F006ED">
          <w:rPr>
            <w:rFonts w:hint="eastAsia"/>
            <w:lang w:eastAsia="zh-CN"/>
          </w:rPr>
          <w:t>ID</w:t>
        </w:r>
        <w:r>
          <w:rPr>
            <w:lang w:eastAsia="zh-CN"/>
          </w:rPr>
          <w:t xml:space="preserve"> or cell(</w:t>
        </w:r>
        <w:proofErr w:type="spellStart"/>
        <w:r>
          <w:rPr>
            <w:lang w:eastAsia="zh-CN"/>
          </w:rPr>
          <w:t>es</w:t>
        </w:r>
        <w:proofErr w:type="spellEnd"/>
        <w:r>
          <w:rPr>
            <w:lang w:eastAsia="zh-CN"/>
          </w:rPr>
          <w:t xml:space="preserve">) ID. The NWDAF determines the NFs that serving the area of interest and then collects data from the selected NFs. The NWDAF can also receive TA/cell ID in UE location from AMF. </w:t>
        </w:r>
      </w:ins>
    </w:p>
    <w:p w14:paraId="5713490C" w14:textId="77777777" w:rsidR="00396644" w:rsidRDefault="00396644" w:rsidP="00396644">
      <w:pPr>
        <w:rPr>
          <w:ins w:id="10" w:author="ZTE" w:date="2022-01-28T19:18:00Z"/>
          <w:lang w:eastAsia="zh-CN"/>
        </w:rPr>
      </w:pPr>
      <w:ins w:id="11" w:author="ZTE" w:date="2022-01-28T19:18:00Z">
        <w:r>
          <w:rPr>
            <w:lang w:eastAsia="zh-CN"/>
          </w:rPr>
          <w:t>In some scenarios there is need for finer granularity of location information than TA and cell level. This key issue is to study the following:</w:t>
        </w:r>
      </w:ins>
    </w:p>
    <w:p w14:paraId="19E645BA" w14:textId="77777777" w:rsidR="00396644" w:rsidRDefault="00396644" w:rsidP="00396644">
      <w:pPr>
        <w:pStyle w:val="B1"/>
        <w:rPr>
          <w:ins w:id="12" w:author="ZTE" w:date="2022-01-28T19:18:00Z"/>
        </w:rPr>
      </w:pPr>
      <w:ins w:id="13" w:author="ZTE" w:date="2022-01-28T19:18:00Z">
        <w:r w:rsidRPr="00635806">
          <w:t>-</w:t>
        </w:r>
        <w:r w:rsidRPr="00635806">
          <w:tab/>
        </w:r>
        <w:r>
          <w:t xml:space="preserve">Identify the use cases and scenarios that need the finer granularity of location information than TA and cell level </w:t>
        </w:r>
      </w:ins>
    </w:p>
    <w:p w14:paraId="320DA76B" w14:textId="77777777" w:rsidR="00396644" w:rsidRPr="00171B36" w:rsidRDefault="00396644" w:rsidP="00396644">
      <w:pPr>
        <w:pStyle w:val="B1"/>
        <w:rPr>
          <w:ins w:id="14" w:author="ZTE" w:date="2022-01-28T19:18:00Z"/>
        </w:rPr>
      </w:pPr>
      <w:ins w:id="15" w:author="ZTE" w:date="2022-01-28T19:18:00Z">
        <w:r w:rsidRPr="00635806">
          <w:t>-</w:t>
        </w:r>
        <w:r w:rsidRPr="00635806">
          <w:tab/>
        </w:r>
        <w:r w:rsidRPr="00396644">
          <w:rPr>
            <w:rFonts w:hint="eastAsia"/>
          </w:rPr>
          <w:t>S</w:t>
        </w:r>
        <w:r w:rsidRPr="00396644">
          <w:t xml:space="preserve">tudy how to select the NFs serving the area of interest with </w:t>
        </w:r>
        <w:r>
          <w:t xml:space="preserve">finer granularity of location information than TA and cell level Identify. </w:t>
        </w:r>
      </w:ins>
    </w:p>
    <w:p w14:paraId="50DC8C36" w14:textId="77777777" w:rsidR="00396644" w:rsidRDefault="00396644" w:rsidP="00396644">
      <w:pPr>
        <w:pStyle w:val="B1"/>
        <w:rPr>
          <w:ins w:id="16" w:author="ZTE" w:date="2022-01-28T19:18:00Z"/>
        </w:rPr>
      </w:pPr>
      <w:ins w:id="17" w:author="ZTE" w:date="2022-01-28T19:18:00Z">
        <w:r>
          <w:t>-</w:t>
        </w:r>
        <w:r>
          <w:tab/>
          <w:t>Study the enhancement on how the NWDAF can collect UE locations with finer granularity than TA and cell level</w:t>
        </w:r>
      </w:ins>
    </w:p>
    <w:p w14:paraId="32745C34" w14:textId="2C0F43E2" w:rsidR="00813D40" w:rsidRPr="00E03691" w:rsidRDefault="00E03691" w:rsidP="00813D40">
      <w:pPr>
        <w:rPr>
          <w:rFonts w:eastAsiaTheme="minorEastAsia"/>
          <w:lang w:eastAsia="zh-CN"/>
        </w:rPr>
      </w:pPr>
      <w:ins w:id="18" w:author="ZTE" w:date="2022-01-28T17:33:00Z">
        <w:r>
          <w:rPr>
            <w:rFonts w:eastAsiaTheme="minorEastAsia" w:hint="eastAsia"/>
            <w:lang w:eastAsia="zh-CN"/>
          </w:rPr>
          <w:t>NO</w:t>
        </w:r>
        <w:r>
          <w:rPr>
            <w:rFonts w:eastAsiaTheme="minorEastAsia"/>
            <w:lang w:eastAsia="zh-CN"/>
          </w:rPr>
          <w:t>TE:</w:t>
        </w:r>
        <w:r>
          <w:rPr>
            <w:rFonts w:eastAsiaTheme="minorEastAsia"/>
            <w:lang w:eastAsia="zh-CN"/>
          </w:rPr>
          <w:tab/>
        </w:r>
      </w:ins>
      <w:ins w:id="19" w:author="ZTE" w:date="2022-01-28T19:18:00Z">
        <w:r w:rsidR="00396644" w:rsidRPr="005644B9">
          <w:rPr>
            <w:rFonts w:eastAsiaTheme="minorEastAsia"/>
            <w:lang w:eastAsia="zh-CN"/>
          </w:rPr>
          <w:t>Coordinated activities between the study FS_eLCS_PH3 and this study are needed if NWDAF need to get Location information</w:t>
        </w:r>
      </w:ins>
      <w:ins w:id="20" w:author="ZTE" w:date="2022-01-28T17:33:00Z">
        <w:r>
          <w:rPr>
            <w:rFonts w:eastAsiaTheme="minorEastAsia"/>
            <w:lang w:eastAsia="zh-CN"/>
          </w:rPr>
          <w:t>.</w:t>
        </w:r>
      </w:ins>
    </w:p>
    <w:p w14:paraId="6AAC87F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74269F" w14:textId="77777777" w:rsidR="002774E5" w:rsidRDefault="002774E5">
      <w:r>
        <w:separator/>
      </w:r>
    </w:p>
    <w:p w14:paraId="44FA5949" w14:textId="77777777" w:rsidR="002774E5" w:rsidRDefault="002774E5"/>
  </w:endnote>
  <w:endnote w:type="continuationSeparator" w:id="0">
    <w:p w14:paraId="5BACD8DD" w14:textId="77777777" w:rsidR="002774E5" w:rsidRDefault="002774E5">
      <w:r>
        <w:continuationSeparator/>
      </w:r>
    </w:p>
    <w:p w14:paraId="110878BE" w14:textId="77777777" w:rsidR="002774E5" w:rsidRDefault="002774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59168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C2D71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CC38712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8FDD6F" w14:textId="77777777" w:rsidR="002774E5" w:rsidRDefault="002774E5">
      <w:r>
        <w:separator/>
      </w:r>
    </w:p>
    <w:p w14:paraId="5E2EBD5F" w14:textId="77777777" w:rsidR="002774E5" w:rsidRDefault="002774E5"/>
  </w:footnote>
  <w:footnote w:type="continuationSeparator" w:id="0">
    <w:p w14:paraId="6FD85838" w14:textId="77777777" w:rsidR="002774E5" w:rsidRDefault="002774E5">
      <w:r>
        <w:continuationSeparator/>
      </w:r>
    </w:p>
    <w:p w14:paraId="59BD5055" w14:textId="77777777" w:rsidR="002774E5" w:rsidRDefault="002774E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16BAA2" w14:textId="77777777" w:rsidR="006F5DD0" w:rsidRDefault="006F5DD0"/>
  <w:p w14:paraId="680298EA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03C76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F2C3B4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A533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EEC014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8pt;height:15.8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0D4782F"/>
    <w:multiLevelType w:val="hybridMultilevel"/>
    <w:tmpl w:val="06205130"/>
    <w:lvl w:ilvl="0" w:tplc="04DA6A78">
      <w:start w:val="2"/>
      <w:numFmt w:val="bullet"/>
      <w:lvlText w:val="-"/>
      <w:lvlJc w:val="left"/>
      <w:pPr>
        <w:ind w:left="360" w:hanging="360"/>
      </w:pPr>
      <w:rPr>
        <w:rFonts w:ascii="游明朝" w:eastAsia="游明朝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0E0185"/>
    <w:multiLevelType w:val="hybridMultilevel"/>
    <w:tmpl w:val="DB0CDB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8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1C02B60"/>
    <w:multiLevelType w:val="hybridMultilevel"/>
    <w:tmpl w:val="EF38D86C"/>
    <w:lvl w:ilvl="0" w:tplc="FEF471D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C31749"/>
    <w:multiLevelType w:val="hybridMultilevel"/>
    <w:tmpl w:val="04BCE4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2"/>
  </w:num>
  <w:num w:numId="4">
    <w:abstractNumId w:val="6"/>
  </w:num>
  <w:num w:numId="5">
    <w:abstractNumId w:val="17"/>
  </w:num>
  <w:num w:numId="6">
    <w:abstractNumId w:val="23"/>
  </w:num>
  <w:num w:numId="7">
    <w:abstractNumId w:val="9"/>
  </w:num>
  <w:num w:numId="8">
    <w:abstractNumId w:val="16"/>
  </w:num>
  <w:num w:numId="9">
    <w:abstractNumId w:val="21"/>
  </w:num>
  <w:num w:numId="10">
    <w:abstractNumId w:val="24"/>
  </w:num>
  <w:num w:numId="11">
    <w:abstractNumId w:val="12"/>
  </w:num>
  <w:num w:numId="12">
    <w:abstractNumId w:val="0"/>
  </w:num>
  <w:num w:numId="13">
    <w:abstractNumId w:val="4"/>
  </w:num>
  <w:num w:numId="14">
    <w:abstractNumId w:val="14"/>
  </w:num>
  <w:num w:numId="15">
    <w:abstractNumId w:val="22"/>
  </w:num>
  <w:num w:numId="16">
    <w:abstractNumId w:val="19"/>
  </w:num>
  <w:num w:numId="17">
    <w:abstractNumId w:val="7"/>
  </w:num>
  <w:num w:numId="18">
    <w:abstractNumId w:val="13"/>
  </w:num>
  <w:num w:numId="19">
    <w:abstractNumId w:val="10"/>
  </w:num>
  <w:num w:numId="20">
    <w:abstractNumId w:val="15"/>
  </w:num>
  <w:num w:numId="21">
    <w:abstractNumId w:val="18"/>
  </w:num>
  <w:num w:numId="22">
    <w:abstractNumId w:val="5"/>
  </w:num>
  <w:num w:numId="23">
    <w:abstractNumId w:val="3"/>
  </w:num>
  <w:num w:numId="24">
    <w:abstractNumId w:val="1"/>
  </w:num>
  <w:num w:numId="25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BCE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79B"/>
    <w:rsid w:val="00171B36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022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2F86"/>
    <w:rsid w:val="0021395C"/>
    <w:rsid w:val="0021576A"/>
    <w:rsid w:val="00215B76"/>
    <w:rsid w:val="00216F4A"/>
    <w:rsid w:val="00220AEB"/>
    <w:rsid w:val="00221F47"/>
    <w:rsid w:val="00223D76"/>
    <w:rsid w:val="0022602F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1C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4E5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E1B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277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D65"/>
    <w:rsid w:val="003349DF"/>
    <w:rsid w:val="00335188"/>
    <w:rsid w:val="00335D2E"/>
    <w:rsid w:val="0034141F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44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954"/>
    <w:rsid w:val="003B0FC2"/>
    <w:rsid w:val="003B2E77"/>
    <w:rsid w:val="003B2F4F"/>
    <w:rsid w:val="003B3C85"/>
    <w:rsid w:val="003B59D6"/>
    <w:rsid w:val="003B7365"/>
    <w:rsid w:val="003B7948"/>
    <w:rsid w:val="003C02B3"/>
    <w:rsid w:val="003C1F05"/>
    <w:rsid w:val="003C599D"/>
    <w:rsid w:val="003C6B7A"/>
    <w:rsid w:val="003C7614"/>
    <w:rsid w:val="003C782C"/>
    <w:rsid w:val="003D0325"/>
    <w:rsid w:val="003D0FC1"/>
    <w:rsid w:val="003D3280"/>
    <w:rsid w:val="003D334E"/>
    <w:rsid w:val="003D387B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28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0C1"/>
    <w:rsid w:val="004B28C5"/>
    <w:rsid w:val="004B28FE"/>
    <w:rsid w:val="004B3A9A"/>
    <w:rsid w:val="004B44B4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4B9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B94"/>
    <w:rsid w:val="00582D40"/>
    <w:rsid w:val="005860AC"/>
    <w:rsid w:val="00590772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3B0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251F"/>
    <w:rsid w:val="00665688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852"/>
    <w:rsid w:val="006E2754"/>
    <w:rsid w:val="006E327B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0C33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33C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40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026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2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91D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65F"/>
    <w:rsid w:val="00A75755"/>
    <w:rsid w:val="00A767CC"/>
    <w:rsid w:val="00A76903"/>
    <w:rsid w:val="00A7757A"/>
    <w:rsid w:val="00A7791F"/>
    <w:rsid w:val="00A80D02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E01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A8D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57E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2FE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C52"/>
    <w:rsid w:val="00CA6C81"/>
    <w:rsid w:val="00CA7003"/>
    <w:rsid w:val="00CA76A1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A7C"/>
    <w:rsid w:val="00D07514"/>
    <w:rsid w:val="00D12C49"/>
    <w:rsid w:val="00D12FAF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CC2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3691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14EA"/>
    <w:rsid w:val="00E1205D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6ED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5CD"/>
    <w:rsid w:val="00F55732"/>
    <w:rsid w:val="00F55950"/>
    <w:rsid w:val="00F566A0"/>
    <w:rsid w:val="00F56BB9"/>
    <w:rsid w:val="00F56F6F"/>
    <w:rsid w:val="00F5798B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AFE43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A4022"/>
    <w:rPr>
      <w:rFonts w:eastAsia="Times New Roman"/>
      <w:color w:val="000000"/>
      <w:lang w:val="en-GB" w:eastAsia="ja-JP"/>
    </w:rPr>
  </w:style>
  <w:style w:type="character" w:customStyle="1" w:styleId="apple-converted-space">
    <w:name w:val="apple-converted-space"/>
    <w:rsid w:val="00700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93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57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45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78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8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61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7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67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82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23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61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5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12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0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99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5AIRPNAIUNRU-2028481721-5923</_dlc_DocId>
    <_dlc_DocIdUrl xmlns="71c5aaf6-e6ce-465b-b873-5148d2a4c105">
      <Url>https://nokia.sharepoint.com/sites/c5g/e2earch/_layouts/15/DocIdRedir.aspx?ID=5AIRPNAIUNRU-2028481721-5923</Url>
      <Description>5AIRPNAIUNRU-2028481721-5923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930D6-93A1-43C1-A646-BA238E584D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412DE59-D2E9-45B7-9891-7B33D73544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5E10FEB-2EEB-49D7-B859-587B9A97DD7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3FE34C5-C3FA-4765-963E-AB45889C8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ZTE</cp:lastModifiedBy>
  <cp:revision>16</cp:revision>
  <cp:lastPrinted>2018-08-13T16:59:00Z</cp:lastPrinted>
  <dcterms:created xsi:type="dcterms:W3CDTF">2022-01-19T15:03:00Z</dcterms:created>
  <dcterms:modified xsi:type="dcterms:W3CDTF">2022-01-28T14:40:00Z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30374ef9-c80d-4d1f-bab5-99068c1323ac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(3)BV0nv8T56JS5xCBTYPlMcRX0Vpfx7xOMT2djXA+n0C3cHpJ8BzTG6Z0okKYqQKgFqtLYf7dW
2X0lCL5bfNbGz+wmem979P18yQrtQh4CgGYDJfmdSYNNG0ji1QKX3uBnyB700RAnbsb7p8AX
SmuH24gg3/AGtqCNS7DqDptuMBMtgWA/VJRCbEEHkqqO8au0bouKCDZh1c6arNZOUBiBC50g
hm4WiVkdBb6ILNnhPO</vt:lpwstr>
  </property>
  <property fmtid="{D5CDD505-2E9C-101B-9397-08002B2CF9AE}" pid="13" name="_2015_ms_pID_7253431">
    <vt:lpwstr>nAAi+L2IuDItdi7GUDR2z8FeQ9+2iGEQ2+zyeEyUDl2Y4DvbQyn2QN
mps9O1Ov4LCYY4AkKeypFkzNL4He4g9nRajdBFxWgXJTJaBffmzazB9IUIHw86x2Wuk6cclh
cPuhtqvDdw3JavQRB9cGga1wC1CFkdm53W5g1IaWZZ2e8taQ6YDeP5w7bu0YvvHPCdPC9aGf
2960sbabnCxJsUdYYj4LE3l//l2YdlmuDOGY</vt:lpwstr>
  </property>
  <property fmtid="{D5CDD505-2E9C-101B-9397-08002B2CF9AE}" pid="14" name="_2015_ms_pID_7253432">
    <vt:lpwstr>8sQ8FllVnZynL5X4iBXhxAU=</vt:lpwstr>
  </property>
  <property fmtid="{D5CDD505-2E9C-101B-9397-08002B2CF9AE}" pid="15" name="ContentTypeId">
    <vt:lpwstr>0x010100B82721952339BD4AA67475AA1B500C36</vt:lpwstr>
  </property>
</Properties>
</file>